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D36003">
        <w:trPr>
          <w:trHeight w:val="2880"/>
          <w:jc w:val="center"/>
        </w:trPr>
        <w:tc>
          <w:tcPr>
            <w:tcW w:w="9857" w:type="dxa"/>
          </w:tcPr>
          <w:p w:rsidR="00D36003" w:rsidRDefault="00F12589">
            <w:pPr>
              <w:pStyle w:val="CRCoverPage"/>
              <w:tabs>
                <w:tab w:val="right" w:pos="9639"/>
              </w:tabs>
              <w:spacing w:after="0"/>
              <w:rPr>
                <w:b/>
                <w:sz w:val="24"/>
                <w:szCs w:val="24"/>
                <w:lang w:eastAsia="zh-CN"/>
              </w:rPr>
            </w:pPr>
            <w:bookmarkStart w:id="0" w:name="_Toc517077556"/>
            <w:bookmarkStart w:id="1"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7</w:t>
            </w:r>
            <w:r>
              <w:rPr>
                <w:b/>
                <w:sz w:val="24"/>
                <w:szCs w:val="24"/>
              </w:rPr>
              <w:tab/>
            </w:r>
            <w:r w:rsidR="00EA1D38" w:rsidRPr="00EA1D38">
              <w:rPr>
                <w:b/>
                <w:sz w:val="24"/>
                <w:szCs w:val="24"/>
              </w:rPr>
              <w:t>R1-1907778</w:t>
            </w:r>
            <w:bookmarkStart w:id="2" w:name="_GoBack"/>
            <w:bookmarkEnd w:id="2"/>
          </w:p>
          <w:p w:rsidR="00D36003" w:rsidRDefault="00F12589">
            <w:pPr>
              <w:tabs>
                <w:tab w:val="center" w:pos="4536"/>
                <w:tab w:val="right" w:pos="9072"/>
              </w:tabs>
              <w:rPr>
                <w:rFonts w:ascii="Arial" w:eastAsia="MS Mincho" w:hAnsi="Arial" w:cs="Arial"/>
                <w:b/>
                <w:bCs/>
                <w:sz w:val="24"/>
                <w:szCs w:val="24"/>
                <w:lang w:eastAsia="ja-JP"/>
              </w:rPr>
            </w:pPr>
            <w:r>
              <w:rPr>
                <w:rFonts w:ascii="Arial" w:eastAsia="MS Mincho" w:hAnsi="Arial" w:cs="Arial" w:hint="eastAsia"/>
                <w:b/>
                <w:bCs/>
                <w:sz w:val="24"/>
                <w:szCs w:val="24"/>
                <w:lang w:val="en-US" w:eastAsia="zh-CN"/>
              </w:rPr>
              <w:t>Reno</w:t>
            </w:r>
            <w:r>
              <w:rPr>
                <w:rFonts w:ascii="Arial" w:eastAsia="MS Mincho" w:hAnsi="Arial" w:cs="Arial"/>
                <w:b/>
                <w:bCs/>
                <w:sz w:val="24"/>
                <w:szCs w:val="24"/>
                <w:lang w:eastAsia="ja-JP"/>
              </w:rPr>
              <w:t xml:space="preserve">, </w:t>
            </w:r>
            <w:r>
              <w:rPr>
                <w:rFonts w:ascii="Arial" w:eastAsia="MS Mincho" w:hAnsi="Arial" w:cs="Arial" w:hint="eastAsia"/>
                <w:b/>
                <w:bCs/>
                <w:sz w:val="24"/>
                <w:szCs w:val="24"/>
                <w:lang w:val="en-US" w:eastAsia="zh-CN"/>
              </w:rPr>
              <w:t>USA</w:t>
            </w:r>
            <w:r>
              <w:rPr>
                <w:rFonts w:ascii="Arial" w:eastAsia="MS Mincho" w:hAnsi="Arial" w:cs="Arial"/>
                <w:b/>
                <w:bCs/>
                <w:sz w:val="24"/>
                <w:szCs w:val="24"/>
                <w:lang w:eastAsia="ja-JP"/>
              </w:rPr>
              <w:t xml:space="preserve">, </w:t>
            </w:r>
            <w:r>
              <w:rPr>
                <w:rFonts w:ascii="Arial" w:eastAsia="MS Mincho" w:hAnsi="Arial" w:cs="Arial" w:hint="eastAsia"/>
                <w:b/>
                <w:bCs/>
                <w:sz w:val="24"/>
                <w:szCs w:val="24"/>
                <w:lang w:val="en-US" w:eastAsia="zh-CN"/>
              </w:rPr>
              <w:t>13</w:t>
            </w:r>
            <w:proofErr w:type="spellStart"/>
            <w:r>
              <w:rPr>
                <w:rFonts w:ascii="Arial" w:eastAsia="MS Mincho" w:hAnsi="Arial" w:cs="Arial"/>
                <w:b/>
                <w:bCs/>
                <w:sz w:val="24"/>
                <w:szCs w:val="24"/>
                <w:lang w:eastAsia="ja-JP"/>
              </w:rPr>
              <w:t>th</w:t>
            </w:r>
            <w:proofErr w:type="spellEnd"/>
            <w:r>
              <w:rPr>
                <w:rFonts w:ascii="Arial" w:eastAsia="MS Mincho" w:hAnsi="Arial" w:cs="Arial"/>
                <w:b/>
                <w:bCs/>
                <w:sz w:val="24"/>
                <w:szCs w:val="24"/>
                <w:lang w:eastAsia="ja-JP"/>
              </w:rPr>
              <w:t xml:space="preserve"> – 1</w:t>
            </w:r>
            <w:r>
              <w:rPr>
                <w:rFonts w:ascii="Arial" w:eastAsia="MS Mincho" w:hAnsi="Arial" w:cs="Arial" w:hint="eastAsia"/>
                <w:b/>
                <w:bCs/>
                <w:sz w:val="24"/>
                <w:szCs w:val="24"/>
                <w:lang w:val="en-US" w:eastAsia="zh-CN"/>
              </w:rPr>
              <w:t>7</w:t>
            </w:r>
            <w:proofErr w:type="spellStart"/>
            <w:r>
              <w:rPr>
                <w:rFonts w:ascii="Arial" w:eastAsia="MS Mincho" w:hAnsi="Arial" w:cs="Arial"/>
                <w:b/>
                <w:bCs/>
                <w:sz w:val="24"/>
                <w:szCs w:val="24"/>
                <w:lang w:eastAsia="ja-JP"/>
              </w:rPr>
              <w:t>th</w:t>
            </w:r>
            <w:proofErr w:type="spellEnd"/>
            <w:r>
              <w:rPr>
                <w:rFonts w:ascii="Arial" w:eastAsia="MS Mincho" w:hAnsi="Arial" w:cs="Arial"/>
                <w:b/>
                <w:bCs/>
                <w:sz w:val="24"/>
                <w:szCs w:val="24"/>
                <w:lang w:eastAsia="ja-JP"/>
              </w:rPr>
              <w:t xml:space="preserve"> </w:t>
            </w:r>
            <w:r>
              <w:rPr>
                <w:rFonts w:ascii="Arial" w:eastAsia="MS Mincho" w:hAnsi="Arial" w:cs="Arial" w:hint="eastAsia"/>
                <w:b/>
                <w:bCs/>
                <w:sz w:val="24"/>
                <w:szCs w:val="24"/>
                <w:lang w:val="en-US" w:eastAsia="zh-CN"/>
              </w:rPr>
              <w:t>May</w:t>
            </w:r>
            <w:r>
              <w:rPr>
                <w:rFonts w:ascii="Arial" w:eastAsia="MS Mincho" w:hAnsi="Arial" w:cs="Arial"/>
                <w:b/>
                <w:bCs/>
                <w:sz w:val="24"/>
                <w:szCs w:val="24"/>
                <w:lang w:eastAsia="ja-JP"/>
              </w:rPr>
              <w:t>, 2019</w:t>
            </w:r>
          </w:p>
          <w:p w:rsidR="00D36003" w:rsidRDefault="00D36003">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D36003">
              <w:tc>
                <w:tcPr>
                  <w:tcW w:w="9589" w:type="dxa"/>
                  <w:gridSpan w:val="9"/>
                  <w:tcBorders>
                    <w:top w:val="single" w:sz="4" w:space="0" w:color="auto"/>
                    <w:left w:val="single" w:sz="4" w:space="0" w:color="auto"/>
                    <w:right w:val="single" w:sz="4" w:space="0" w:color="auto"/>
                  </w:tcBorders>
                </w:tcPr>
                <w:p w:rsidR="00D36003" w:rsidRDefault="00F12589">
                  <w:pPr>
                    <w:spacing w:after="0"/>
                    <w:jc w:val="right"/>
                    <w:rPr>
                      <w:rFonts w:ascii="Arial" w:hAnsi="Arial"/>
                      <w:i/>
                    </w:rPr>
                  </w:pPr>
                  <w:r>
                    <w:rPr>
                      <w:rFonts w:ascii="Arial" w:hAnsi="Arial"/>
                      <w:i/>
                      <w:sz w:val="14"/>
                    </w:rPr>
                    <w:t>CR-Form-v1</w:t>
                  </w:r>
                  <w:r>
                    <w:rPr>
                      <w:rFonts w:ascii="Arial" w:eastAsia="宋体" w:hAnsi="Arial" w:hint="eastAsia"/>
                      <w:i/>
                      <w:sz w:val="14"/>
                      <w:lang w:val="en-US" w:eastAsia="zh-CN"/>
                    </w:rPr>
                    <w:t>2.0</w:t>
                  </w:r>
                </w:p>
              </w:tc>
            </w:tr>
            <w:tr w:rsidR="00D36003">
              <w:tc>
                <w:tcPr>
                  <w:tcW w:w="9589" w:type="dxa"/>
                  <w:gridSpan w:val="9"/>
                  <w:tcBorders>
                    <w:left w:val="single" w:sz="4" w:space="0" w:color="auto"/>
                    <w:right w:val="single" w:sz="4" w:space="0" w:color="auto"/>
                  </w:tcBorders>
                </w:tcPr>
                <w:p w:rsidR="00D36003" w:rsidRDefault="00F12589">
                  <w:pPr>
                    <w:spacing w:after="0"/>
                    <w:jc w:val="center"/>
                    <w:rPr>
                      <w:rFonts w:ascii="Arial" w:hAnsi="Arial"/>
                    </w:rPr>
                  </w:pPr>
                  <w:r>
                    <w:rPr>
                      <w:rFonts w:ascii="Arial" w:hAnsi="Arial"/>
                      <w:b/>
                      <w:sz w:val="32"/>
                    </w:rPr>
                    <w:t>CHANGE REQUEST</w:t>
                  </w:r>
                </w:p>
              </w:tc>
            </w:tr>
            <w:tr w:rsidR="00D36003">
              <w:tc>
                <w:tcPr>
                  <w:tcW w:w="9589" w:type="dxa"/>
                  <w:gridSpan w:val="9"/>
                  <w:tcBorders>
                    <w:left w:val="single" w:sz="4" w:space="0" w:color="auto"/>
                    <w:right w:val="single" w:sz="4" w:space="0" w:color="auto"/>
                  </w:tcBorders>
                </w:tcPr>
                <w:p w:rsidR="00D36003" w:rsidRDefault="00D36003">
                  <w:pPr>
                    <w:spacing w:after="0"/>
                    <w:rPr>
                      <w:rFonts w:ascii="Arial" w:hAnsi="Arial"/>
                      <w:sz w:val="8"/>
                      <w:szCs w:val="8"/>
                    </w:rPr>
                  </w:pPr>
                </w:p>
              </w:tc>
            </w:tr>
            <w:tr w:rsidR="00D36003">
              <w:tc>
                <w:tcPr>
                  <w:tcW w:w="142" w:type="dxa"/>
                  <w:tcBorders>
                    <w:left w:val="single" w:sz="4" w:space="0" w:color="auto"/>
                  </w:tcBorders>
                </w:tcPr>
                <w:p w:rsidR="00D36003" w:rsidRDefault="00D36003">
                  <w:pPr>
                    <w:spacing w:after="0"/>
                    <w:jc w:val="right"/>
                    <w:rPr>
                      <w:rFonts w:ascii="Arial" w:hAnsi="Arial"/>
                    </w:rPr>
                  </w:pPr>
                </w:p>
              </w:tc>
              <w:tc>
                <w:tcPr>
                  <w:tcW w:w="2112" w:type="dxa"/>
                  <w:shd w:val="pct30" w:color="FFFF00" w:fill="auto"/>
                </w:tcPr>
                <w:p w:rsidR="00D36003" w:rsidRDefault="00F12589">
                  <w:pPr>
                    <w:spacing w:after="0"/>
                    <w:rPr>
                      <w:rFonts w:ascii="Arial" w:hAnsi="Arial"/>
                      <w:b/>
                      <w:sz w:val="28"/>
                      <w:lang w:val="en-US" w:eastAsia="zh-CN"/>
                    </w:rPr>
                  </w:pPr>
                  <w:r>
                    <w:rPr>
                      <w:rFonts w:ascii="Arial" w:hAnsi="Arial" w:hint="eastAsia"/>
                      <w:b/>
                      <w:sz w:val="28"/>
                      <w:lang w:eastAsia="zh-CN"/>
                    </w:rPr>
                    <w:t>38.21</w:t>
                  </w:r>
                  <w:r w:rsidR="00EC2F8C">
                    <w:rPr>
                      <w:rFonts w:ascii="Arial" w:hAnsi="Arial"/>
                      <w:b/>
                      <w:sz w:val="28"/>
                      <w:lang w:val="en-US" w:eastAsia="zh-CN"/>
                    </w:rPr>
                    <w:t>4</w:t>
                  </w:r>
                </w:p>
              </w:tc>
              <w:tc>
                <w:tcPr>
                  <w:tcW w:w="706" w:type="dxa"/>
                </w:tcPr>
                <w:p w:rsidR="00D36003" w:rsidRDefault="00F12589">
                  <w:pPr>
                    <w:spacing w:after="0"/>
                    <w:jc w:val="center"/>
                    <w:rPr>
                      <w:rFonts w:ascii="Arial" w:hAnsi="Arial"/>
                    </w:rPr>
                  </w:pPr>
                  <w:r>
                    <w:rPr>
                      <w:rFonts w:ascii="Arial" w:hAnsi="Arial"/>
                      <w:b/>
                      <w:sz w:val="28"/>
                    </w:rPr>
                    <w:t>CR</w:t>
                  </w:r>
                </w:p>
              </w:tc>
              <w:tc>
                <w:tcPr>
                  <w:tcW w:w="1273" w:type="dxa"/>
                  <w:shd w:val="pct30" w:color="FFFF00" w:fill="auto"/>
                </w:tcPr>
                <w:p w:rsidR="00D36003" w:rsidRDefault="00F12589">
                  <w:pPr>
                    <w:spacing w:after="0"/>
                    <w:rPr>
                      <w:rFonts w:ascii="Arial" w:hAnsi="Arial"/>
                      <w:lang w:eastAsia="zh-CN"/>
                    </w:rPr>
                  </w:pPr>
                  <w:r>
                    <w:rPr>
                      <w:rFonts w:ascii="Arial" w:hAnsi="Arial" w:hint="eastAsia"/>
                      <w:b/>
                      <w:sz w:val="28"/>
                      <w:lang w:eastAsia="zh-CN"/>
                    </w:rPr>
                    <w:t>DRAFT</w:t>
                  </w:r>
                </w:p>
              </w:tc>
              <w:tc>
                <w:tcPr>
                  <w:tcW w:w="706" w:type="dxa"/>
                </w:tcPr>
                <w:p w:rsidR="00D36003" w:rsidRDefault="00F1258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D36003" w:rsidRDefault="00F12589">
                  <w:pPr>
                    <w:spacing w:after="0"/>
                    <w:jc w:val="center"/>
                    <w:rPr>
                      <w:rFonts w:ascii="Arial" w:hAnsi="Arial"/>
                      <w:b/>
                    </w:rPr>
                  </w:pPr>
                  <w:r>
                    <w:rPr>
                      <w:rFonts w:ascii="Arial" w:hAnsi="Arial" w:hint="eastAsia"/>
                      <w:b/>
                      <w:sz w:val="32"/>
                      <w:lang w:eastAsia="zh-CN"/>
                    </w:rPr>
                    <w:t>-</w:t>
                  </w:r>
                </w:p>
              </w:tc>
              <w:tc>
                <w:tcPr>
                  <w:tcW w:w="2674" w:type="dxa"/>
                </w:tcPr>
                <w:p w:rsidR="00D36003" w:rsidRDefault="00F1258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D36003" w:rsidRDefault="00F12589">
                  <w:pPr>
                    <w:spacing w:after="0"/>
                    <w:jc w:val="center"/>
                    <w:rPr>
                      <w:rFonts w:ascii="Arial" w:hAnsi="Arial"/>
                      <w:lang w:eastAsia="zh-CN"/>
                    </w:rPr>
                  </w:pPr>
                  <w:r>
                    <w:rPr>
                      <w:rFonts w:ascii="Arial" w:hAnsi="Arial" w:hint="eastAsia"/>
                      <w:b/>
                      <w:sz w:val="32"/>
                      <w:lang w:eastAsia="zh-CN"/>
                    </w:rPr>
                    <w:t>15.</w:t>
                  </w:r>
                  <w:r>
                    <w:rPr>
                      <w:rFonts w:ascii="Arial" w:hAnsi="Arial" w:hint="eastAsia"/>
                      <w:b/>
                      <w:sz w:val="32"/>
                      <w:lang w:val="en-US" w:eastAsia="zh-CN"/>
                    </w:rPr>
                    <w:t>5</w:t>
                  </w:r>
                  <w:r>
                    <w:rPr>
                      <w:rFonts w:ascii="Arial" w:hAnsi="Arial" w:hint="eastAsia"/>
                      <w:b/>
                      <w:sz w:val="32"/>
                      <w:lang w:eastAsia="zh-CN"/>
                    </w:rPr>
                    <w:t>.0</w:t>
                  </w:r>
                </w:p>
              </w:tc>
              <w:tc>
                <w:tcPr>
                  <w:tcW w:w="142" w:type="dxa"/>
                  <w:tcBorders>
                    <w:right w:val="single" w:sz="4" w:space="0" w:color="auto"/>
                  </w:tcBorders>
                </w:tcPr>
                <w:p w:rsidR="00D36003" w:rsidRDefault="00D36003">
                  <w:pPr>
                    <w:spacing w:after="0"/>
                    <w:rPr>
                      <w:rFonts w:ascii="Arial" w:hAnsi="Arial"/>
                    </w:rPr>
                  </w:pPr>
                </w:p>
              </w:tc>
            </w:tr>
            <w:tr w:rsidR="00D36003">
              <w:tc>
                <w:tcPr>
                  <w:tcW w:w="9589" w:type="dxa"/>
                  <w:gridSpan w:val="9"/>
                  <w:tcBorders>
                    <w:left w:val="single" w:sz="4" w:space="0" w:color="auto"/>
                    <w:right w:val="single" w:sz="4" w:space="0" w:color="auto"/>
                  </w:tcBorders>
                </w:tcPr>
                <w:p w:rsidR="00D36003" w:rsidRDefault="00D36003">
                  <w:pPr>
                    <w:spacing w:after="0"/>
                    <w:rPr>
                      <w:rFonts w:ascii="Arial" w:hAnsi="Arial"/>
                    </w:rPr>
                  </w:pPr>
                </w:p>
              </w:tc>
            </w:tr>
            <w:tr w:rsidR="00D36003">
              <w:tc>
                <w:tcPr>
                  <w:tcW w:w="9589" w:type="dxa"/>
                  <w:gridSpan w:val="9"/>
                  <w:tcBorders>
                    <w:top w:val="single" w:sz="4" w:space="0" w:color="auto"/>
                  </w:tcBorders>
                </w:tcPr>
                <w:p w:rsidR="00D36003" w:rsidRDefault="00F12589">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D36003">
              <w:tc>
                <w:tcPr>
                  <w:tcW w:w="9589" w:type="dxa"/>
                  <w:gridSpan w:val="9"/>
                </w:tcPr>
                <w:p w:rsidR="00D36003" w:rsidRDefault="00D36003">
                  <w:pPr>
                    <w:spacing w:after="0"/>
                    <w:rPr>
                      <w:rFonts w:ascii="Arial" w:hAnsi="Arial"/>
                      <w:sz w:val="8"/>
                      <w:szCs w:val="8"/>
                    </w:rPr>
                  </w:pPr>
                </w:p>
              </w:tc>
            </w:tr>
          </w:tbl>
          <w:p w:rsidR="00D36003" w:rsidRDefault="00D360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6003">
              <w:tc>
                <w:tcPr>
                  <w:tcW w:w="2835" w:type="dxa"/>
                </w:tcPr>
                <w:p w:rsidR="00D36003" w:rsidRDefault="00F12589">
                  <w:pPr>
                    <w:tabs>
                      <w:tab w:val="right" w:pos="2751"/>
                    </w:tabs>
                    <w:spacing w:after="0"/>
                    <w:rPr>
                      <w:rFonts w:ascii="Arial" w:hAnsi="Arial"/>
                      <w:b/>
                      <w:i/>
                    </w:rPr>
                  </w:pPr>
                  <w:r>
                    <w:rPr>
                      <w:rFonts w:ascii="Arial" w:hAnsi="Arial"/>
                      <w:b/>
                      <w:i/>
                    </w:rPr>
                    <w:t>Proposed change affects:</w:t>
                  </w:r>
                </w:p>
              </w:tc>
              <w:tc>
                <w:tcPr>
                  <w:tcW w:w="1418" w:type="dxa"/>
                </w:tcPr>
                <w:p w:rsidR="00D36003" w:rsidRDefault="00F1258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6003" w:rsidRDefault="00D36003">
                  <w:pPr>
                    <w:spacing w:after="0"/>
                    <w:jc w:val="center"/>
                    <w:rPr>
                      <w:rFonts w:ascii="Arial" w:hAnsi="Arial"/>
                      <w:b/>
                      <w:caps/>
                    </w:rPr>
                  </w:pPr>
                </w:p>
              </w:tc>
              <w:tc>
                <w:tcPr>
                  <w:tcW w:w="709" w:type="dxa"/>
                  <w:tcBorders>
                    <w:left w:val="single" w:sz="4" w:space="0" w:color="auto"/>
                  </w:tcBorders>
                </w:tcPr>
                <w:p w:rsidR="00D36003" w:rsidRDefault="00F1258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6003" w:rsidRDefault="00F12589">
                  <w:pPr>
                    <w:spacing w:after="0"/>
                    <w:jc w:val="center"/>
                    <w:rPr>
                      <w:rFonts w:ascii="Arial" w:hAnsi="Arial"/>
                      <w:b/>
                      <w:caps/>
                      <w:lang w:eastAsia="zh-CN"/>
                    </w:rPr>
                  </w:pPr>
                  <w:r>
                    <w:rPr>
                      <w:rFonts w:ascii="Arial" w:hAnsi="Arial" w:hint="eastAsia"/>
                      <w:b/>
                      <w:caps/>
                      <w:lang w:eastAsia="zh-CN"/>
                    </w:rPr>
                    <w:t>X</w:t>
                  </w:r>
                </w:p>
              </w:tc>
              <w:tc>
                <w:tcPr>
                  <w:tcW w:w="2126" w:type="dxa"/>
                </w:tcPr>
                <w:p w:rsidR="00D36003" w:rsidRDefault="00F1258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6003" w:rsidRDefault="00F1258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D36003" w:rsidRDefault="00F1258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6003" w:rsidRDefault="00D36003">
                  <w:pPr>
                    <w:spacing w:after="0"/>
                    <w:jc w:val="center"/>
                    <w:rPr>
                      <w:rFonts w:ascii="Arial" w:hAnsi="Arial"/>
                      <w:b/>
                      <w:bCs/>
                      <w:caps/>
                    </w:rPr>
                  </w:pPr>
                </w:p>
              </w:tc>
            </w:tr>
          </w:tbl>
          <w:p w:rsidR="00D36003" w:rsidRDefault="00D36003">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36003">
              <w:tc>
                <w:tcPr>
                  <w:tcW w:w="9641" w:type="dxa"/>
                  <w:gridSpan w:val="11"/>
                </w:tcPr>
                <w:p w:rsidR="00D36003" w:rsidRDefault="00D36003">
                  <w:pPr>
                    <w:spacing w:after="0"/>
                    <w:rPr>
                      <w:rFonts w:ascii="Arial" w:hAnsi="Arial"/>
                      <w:sz w:val="8"/>
                      <w:szCs w:val="8"/>
                    </w:rPr>
                  </w:pPr>
                </w:p>
              </w:tc>
            </w:tr>
            <w:tr w:rsidR="00D36003">
              <w:tc>
                <w:tcPr>
                  <w:tcW w:w="1843" w:type="dxa"/>
                  <w:tcBorders>
                    <w:top w:val="single" w:sz="4" w:space="0" w:color="auto"/>
                    <w:left w:val="single" w:sz="4" w:space="0" w:color="auto"/>
                  </w:tcBorders>
                </w:tcPr>
                <w:p w:rsidR="00D36003" w:rsidRDefault="00F1258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D36003" w:rsidRDefault="00F12589">
                  <w:pPr>
                    <w:spacing w:after="0"/>
                    <w:ind w:left="100"/>
                    <w:rPr>
                      <w:rFonts w:ascii="Arial" w:hAnsi="Arial"/>
                      <w:lang w:val="en-US"/>
                    </w:rPr>
                  </w:pPr>
                  <w:r>
                    <w:rPr>
                      <w:rFonts w:ascii="Arial" w:hAnsi="Arial" w:hint="eastAsia"/>
                      <w:lang w:val="en-US" w:eastAsia="zh-CN"/>
                    </w:rPr>
                    <w:t xml:space="preserve">Draft CR </w:t>
                  </w:r>
                  <w:r w:rsidR="00684CB1">
                    <w:rPr>
                      <w:rFonts w:ascii="Arial" w:hAnsi="Arial" w:hint="eastAsia"/>
                      <w:lang w:val="en-US" w:eastAsia="zh-CN"/>
                    </w:rPr>
                    <w:t xml:space="preserve">on </w:t>
                  </w:r>
                  <w:r w:rsidR="00684CB1">
                    <w:rPr>
                      <w:rFonts w:ascii="Arial" w:hAnsi="Arial"/>
                      <w:lang w:val="en-US" w:eastAsia="zh-CN"/>
                    </w:rPr>
                    <w:t>QCL indication for PDSCH</w:t>
                  </w:r>
                </w:p>
              </w:tc>
            </w:tr>
            <w:tr w:rsidR="00D36003">
              <w:tc>
                <w:tcPr>
                  <w:tcW w:w="1843" w:type="dxa"/>
                  <w:tcBorders>
                    <w:left w:val="single" w:sz="4" w:space="0" w:color="auto"/>
                  </w:tcBorders>
                </w:tcPr>
                <w:p w:rsidR="00D36003" w:rsidRDefault="00D36003">
                  <w:pPr>
                    <w:spacing w:after="0"/>
                    <w:rPr>
                      <w:rFonts w:ascii="Arial" w:hAnsi="Arial"/>
                      <w:b/>
                      <w:i/>
                      <w:sz w:val="8"/>
                      <w:szCs w:val="8"/>
                    </w:rPr>
                  </w:pPr>
                </w:p>
              </w:tc>
              <w:tc>
                <w:tcPr>
                  <w:tcW w:w="7798" w:type="dxa"/>
                  <w:gridSpan w:val="10"/>
                  <w:tcBorders>
                    <w:right w:val="single" w:sz="4" w:space="0" w:color="auto"/>
                  </w:tcBorders>
                </w:tcPr>
                <w:p w:rsidR="00D36003" w:rsidRDefault="00D36003">
                  <w:pPr>
                    <w:spacing w:after="0"/>
                    <w:rPr>
                      <w:rFonts w:ascii="Arial" w:hAnsi="Arial"/>
                      <w:sz w:val="8"/>
                      <w:szCs w:val="8"/>
                    </w:rPr>
                  </w:pPr>
                </w:p>
              </w:tc>
            </w:tr>
            <w:tr w:rsidR="00D36003">
              <w:tc>
                <w:tcPr>
                  <w:tcW w:w="1843" w:type="dxa"/>
                  <w:tcBorders>
                    <w:left w:val="single" w:sz="4" w:space="0" w:color="auto"/>
                  </w:tcBorders>
                </w:tcPr>
                <w:p w:rsidR="00D36003" w:rsidRDefault="00F1258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D36003" w:rsidRDefault="00F12589">
                  <w:pPr>
                    <w:spacing w:after="0"/>
                    <w:ind w:left="100"/>
                    <w:rPr>
                      <w:rFonts w:ascii="Arial" w:hAnsi="Arial"/>
                      <w:lang w:val="en-US" w:eastAsia="zh-CN"/>
                    </w:rPr>
                  </w:pPr>
                  <w:r>
                    <w:rPr>
                      <w:rFonts w:ascii="Arial" w:hAnsi="Arial" w:hint="eastAsia"/>
                      <w:lang w:val="en-US" w:eastAsia="zh-CN"/>
                    </w:rPr>
                    <w:t>ZTE</w:t>
                  </w:r>
                </w:p>
              </w:tc>
            </w:tr>
            <w:tr w:rsidR="00D36003">
              <w:tc>
                <w:tcPr>
                  <w:tcW w:w="1843" w:type="dxa"/>
                  <w:tcBorders>
                    <w:left w:val="single" w:sz="4" w:space="0" w:color="auto"/>
                  </w:tcBorders>
                </w:tcPr>
                <w:p w:rsidR="00D36003" w:rsidRDefault="00F1258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D36003" w:rsidRDefault="00F12589">
                  <w:pPr>
                    <w:spacing w:after="0"/>
                    <w:rPr>
                      <w:rFonts w:ascii="Arial" w:hAnsi="Arial"/>
                      <w:lang w:eastAsia="zh-CN"/>
                    </w:rPr>
                  </w:pPr>
                  <w:r>
                    <w:rPr>
                      <w:rFonts w:ascii="Arial" w:hAnsi="Arial"/>
                      <w:lang w:eastAsia="zh-CN"/>
                    </w:rPr>
                    <w:t xml:space="preserve"> R1</w:t>
                  </w:r>
                </w:p>
              </w:tc>
            </w:tr>
            <w:tr w:rsidR="00D36003">
              <w:tc>
                <w:tcPr>
                  <w:tcW w:w="1843" w:type="dxa"/>
                  <w:tcBorders>
                    <w:left w:val="single" w:sz="4" w:space="0" w:color="auto"/>
                  </w:tcBorders>
                </w:tcPr>
                <w:p w:rsidR="00D36003" w:rsidRDefault="00D36003">
                  <w:pPr>
                    <w:spacing w:after="0"/>
                    <w:rPr>
                      <w:rFonts w:ascii="Arial" w:hAnsi="Arial"/>
                      <w:b/>
                      <w:i/>
                      <w:sz w:val="8"/>
                      <w:szCs w:val="8"/>
                    </w:rPr>
                  </w:pPr>
                </w:p>
              </w:tc>
              <w:tc>
                <w:tcPr>
                  <w:tcW w:w="7798" w:type="dxa"/>
                  <w:gridSpan w:val="10"/>
                  <w:tcBorders>
                    <w:right w:val="single" w:sz="4" w:space="0" w:color="auto"/>
                  </w:tcBorders>
                </w:tcPr>
                <w:p w:rsidR="00D36003" w:rsidRDefault="00D36003">
                  <w:pPr>
                    <w:spacing w:after="0"/>
                    <w:rPr>
                      <w:rFonts w:ascii="Arial" w:hAnsi="Arial"/>
                      <w:sz w:val="8"/>
                      <w:szCs w:val="8"/>
                    </w:rPr>
                  </w:pPr>
                </w:p>
              </w:tc>
            </w:tr>
            <w:tr w:rsidR="00D36003">
              <w:tc>
                <w:tcPr>
                  <w:tcW w:w="1843" w:type="dxa"/>
                  <w:tcBorders>
                    <w:left w:val="single" w:sz="4" w:space="0" w:color="auto"/>
                  </w:tcBorders>
                </w:tcPr>
                <w:p w:rsidR="00D36003" w:rsidRDefault="00F1258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D36003" w:rsidRDefault="00F1258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D36003" w:rsidRDefault="00D36003">
                  <w:pPr>
                    <w:spacing w:after="0"/>
                    <w:ind w:right="100"/>
                    <w:rPr>
                      <w:rFonts w:ascii="Arial" w:hAnsi="Arial"/>
                    </w:rPr>
                  </w:pPr>
                </w:p>
              </w:tc>
              <w:tc>
                <w:tcPr>
                  <w:tcW w:w="1417" w:type="dxa"/>
                  <w:gridSpan w:val="2"/>
                  <w:tcBorders>
                    <w:left w:val="nil"/>
                  </w:tcBorders>
                </w:tcPr>
                <w:p w:rsidR="00D36003" w:rsidRDefault="00F1258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D36003" w:rsidRDefault="00F12589">
                  <w:pPr>
                    <w:spacing w:after="0"/>
                    <w:ind w:left="100"/>
                    <w:rPr>
                      <w:rFonts w:ascii="Arial" w:hAnsi="Arial"/>
                      <w:lang w:eastAsia="zh-CN"/>
                    </w:rPr>
                  </w:pPr>
                  <w:r>
                    <w:rPr>
                      <w:rFonts w:ascii="Arial" w:hAnsi="Arial" w:hint="eastAsia"/>
                      <w:lang w:eastAsia="zh-CN"/>
                    </w:rPr>
                    <w:t>201</w:t>
                  </w:r>
                  <w:r>
                    <w:rPr>
                      <w:rFonts w:ascii="Arial" w:hAnsi="Arial"/>
                      <w:lang w:eastAsia="zh-CN"/>
                    </w:rPr>
                    <w:t>9</w:t>
                  </w:r>
                  <w:r>
                    <w:rPr>
                      <w:rFonts w:ascii="Arial" w:hAnsi="Arial"/>
                    </w:rPr>
                    <w:t>-</w:t>
                  </w:r>
                  <w:r>
                    <w:rPr>
                      <w:rFonts w:ascii="Arial" w:hAnsi="Arial" w:hint="eastAsia"/>
                      <w:lang w:val="en-US" w:eastAsia="zh-CN"/>
                    </w:rPr>
                    <w:t>5</w:t>
                  </w:r>
                  <w:r>
                    <w:rPr>
                      <w:rFonts w:ascii="Arial" w:hAnsi="Arial"/>
                    </w:rPr>
                    <w:t>-</w:t>
                  </w:r>
                  <w:r w:rsidR="00684CB1">
                    <w:rPr>
                      <w:rFonts w:ascii="Arial" w:hAnsi="Arial"/>
                      <w:lang w:val="en-US" w:eastAsia="zh-CN"/>
                    </w:rPr>
                    <w:t>15</w:t>
                  </w:r>
                </w:p>
              </w:tc>
            </w:tr>
            <w:tr w:rsidR="00D36003">
              <w:tc>
                <w:tcPr>
                  <w:tcW w:w="1843" w:type="dxa"/>
                  <w:tcBorders>
                    <w:left w:val="single" w:sz="4" w:space="0" w:color="auto"/>
                  </w:tcBorders>
                </w:tcPr>
                <w:p w:rsidR="00D36003" w:rsidRDefault="00D36003">
                  <w:pPr>
                    <w:spacing w:after="0"/>
                    <w:rPr>
                      <w:rFonts w:ascii="Arial" w:hAnsi="Arial"/>
                      <w:b/>
                      <w:i/>
                      <w:sz w:val="8"/>
                      <w:szCs w:val="8"/>
                    </w:rPr>
                  </w:pPr>
                </w:p>
              </w:tc>
              <w:tc>
                <w:tcPr>
                  <w:tcW w:w="1560" w:type="dxa"/>
                  <w:gridSpan w:val="4"/>
                </w:tcPr>
                <w:p w:rsidR="00D36003" w:rsidRDefault="00D36003">
                  <w:pPr>
                    <w:spacing w:after="0"/>
                    <w:rPr>
                      <w:rFonts w:ascii="Arial" w:hAnsi="Arial"/>
                      <w:sz w:val="8"/>
                      <w:szCs w:val="8"/>
                    </w:rPr>
                  </w:pPr>
                </w:p>
              </w:tc>
              <w:tc>
                <w:tcPr>
                  <w:tcW w:w="2694" w:type="dxa"/>
                  <w:gridSpan w:val="3"/>
                </w:tcPr>
                <w:p w:rsidR="00D36003" w:rsidRDefault="00D36003">
                  <w:pPr>
                    <w:spacing w:after="0"/>
                    <w:rPr>
                      <w:rFonts w:ascii="Arial" w:hAnsi="Arial"/>
                      <w:sz w:val="8"/>
                      <w:szCs w:val="8"/>
                    </w:rPr>
                  </w:pPr>
                </w:p>
              </w:tc>
              <w:tc>
                <w:tcPr>
                  <w:tcW w:w="1417" w:type="dxa"/>
                  <w:gridSpan w:val="2"/>
                </w:tcPr>
                <w:p w:rsidR="00D36003" w:rsidRDefault="00D36003">
                  <w:pPr>
                    <w:spacing w:after="0"/>
                    <w:rPr>
                      <w:rFonts w:ascii="Arial" w:hAnsi="Arial"/>
                      <w:sz w:val="8"/>
                      <w:szCs w:val="8"/>
                    </w:rPr>
                  </w:pPr>
                </w:p>
              </w:tc>
              <w:tc>
                <w:tcPr>
                  <w:tcW w:w="2127" w:type="dxa"/>
                  <w:tcBorders>
                    <w:right w:val="single" w:sz="4" w:space="0" w:color="auto"/>
                  </w:tcBorders>
                </w:tcPr>
                <w:p w:rsidR="00D36003" w:rsidRDefault="00D36003">
                  <w:pPr>
                    <w:spacing w:after="0"/>
                    <w:rPr>
                      <w:rFonts w:ascii="Arial" w:hAnsi="Arial"/>
                      <w:sz w:val="8"/>
                      <w:szCs w:val="8"/>
                    </w:rPr>
                  </w:pPr>
                </w:p>
              </w:tc>
            </w:tr>
            <w:tr w:rsidR="00D36003">
              <w:trPr>
                <w:cantSplit/>
              </w:trPr>
              <w:tc>
                <w:tcPr>
                  <w:tcW w:w="1843" w:type="dxa"/>
                  <w:tcBorders>
                    <w:left w:val="single" w:sz="4" w:space="0" w:color="auto"/>
                  </w:tcBorders>
                </w:tcPr>
                <w:p w:rsidR="00D36003" w:rsidRDefault="00F12589">
                  <w:pPr>
                    <w:tabs>
                      <w:tab w:val="right" w:pos="1759"/>
                    </w:tabs>
                    <w:spacing w:after="0"/>
                    <w:rPr>
                      <w:rFonts w:ascii="Arial" w:hAnsi="Arial"/>
                      <w:b/>
                      <w:i/>
                    </w:rPr>
                  </w:pPr>
                  <w:r>
                    <w:rPr>
                      <w:rFonts w:ascii="Arial" w:hAnsi="Arial"/>
                      <w:b/>
                      <w:i/>
                    </w:rPr>
                    <w:t>Category:</w:t>
                  </w:r>
                </w:p>
              </w:tc>
              <w:tc>
                <w:tcPr>
                  <w:tcW w:w="425" w:type="dxa"/>
                  <w:shd w:val="pct30" w:color="FFFF00" w:fill="auto"/>
                </w:tcPr>
                <w:p w:rsidR="00D36003" w:rsidRDefault="00F1258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D36003" w:rsidRDefault="00D36003">
                  <w:pPr>
                    <w:spacing w:after="0"/>
                    <w:rPr>
                      <w:rFonts w:ascii="Arial" w:hAnsi="Arial"/>
                    </w:rPr>
                  </w:pPr>
                </w:p>
              </w:tc>
              <w:tc>
                <w:tcPr>
                  <w:tcW w:w="1417" w:type="dxa"/>
                  <w:gridSpan w:val="2"/>
                  <w:tcBorders>
                    <w:left w:val="nil"/>
                  </w:tcBorders>
                </w:tcPr>
                <w:p w:rsidR="00D36003" w:rsidRDefault="00F1258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D36003" w:rsidRDefault="00F12589">
                  <w:pPr>
                    <w:spacing w:after="0"/>
                    <w:ind w:left="100"/>
                    <w:rPr>
                      <w:rFonts w:ascii="Arial" w:hAnsi="Arial"/>
                      <w:lang w:eastAsia="zh-CN"/>
                    </w:rPr>
                  </w:pPr>
                  <w:r>
                    <w:rPr>
                      <w:rFonts w:ascii="Arial" w:hAnsi="Arial"/>
                    </w:rPr>
                    <w:t>Rel-</w:t>
                  </w:r>
                  <w:r>
                    <w:rPr>
                      <w:rFonts w:ascii="Arial" w:hAnsi="Arial" w:hint="eastAsia"/>
                      <w:lang w:eastAsia="zh-CN"/>
                    </w:rPr>
                    <w:t>15</w:t>
                  </w:r>
                </w:p>
              </w:tc>
            </w:tr>
            <w:tr w:rsidR="00D36003">
              <w:tc>
                <w:tcPr>
                  <w:tcW w:w="1843" w:type="dxa"/>
                  <w:tcBorders>
                    <w:left w:val="single" w:sz="4" w:space="0" w:color="auto"/>
                    <w:bottom w:val="single" w:sz="4" w:space="0" w:color="auto"/>
                  </w:tcBorders>
                </w:tcPr>
                <w:p w:rsidR="00D36003" w:rsidRDefault="00D36003">
                  <w:pPr>
                    <w:spacing w:after="0"/>
                    <w:rPr>
                      <w:rFonts w:ascii="Arial" w:hAnsi="Arial"/>
                      <w:b/>
                      <w:i/>
                    </w:rPr>
                  </w:pPr>
                </w:p>
              </w:tc>
              <w:tc>
                <w:tcPr>
                  <w:tcW w:w="4678" w:type="dxa"/>
                  <w:gridSpan w:val="8"/>
                  <w:tcBorders>
                    <w:bottom w:val="single" w:sz="4" w:space="0" w:color="auto"/>
                  </w:tcBorders>
                </w:tcPr>
                <w:p w:rsidR="00D36003" w:rsidRDefault="00F1258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D36003" w:rsidRDefault="00F1258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D36003" w:rsidRDefault="00F1258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D36003">
              <w:tc>
                <w:tcPr>
                  <w:tcW w:w="1843" w:type="dxa"/>
                </w:tcPr>
                <w:p w:rsidR="00D36003" w:rsidRDefault="00D36003">
                  <w:pPr>
                    <w:spacing w:after="0"/>
                    <w:rPr>
                      <w:rFonts w:ascii="Arial" w:hAnsi="Arial"/>
                      <w:b/>
                      <w:i/>
                      <w:sz w:val="8"/>
                      <w:szCs w:val="8"/>
                    </w:rPr>
                  </w:pPr>
                </w:p>
              </w:tc>
              <w:tc>
                <w:tcPr>
                  <w:tcW w:w="7798" w:type="dxa"/>
                  <w:gridSpan w:val="10"/>
                </w:tcPr>
                <w:p w:rsidR="00D36003" w:rsidRDefault="00D36003">
                  <w:pPr>
                    <w:spacing w:after="0"/>
                    <w:rPr>
                      <w:rFonts w:ascii="Arial" w:hAnsi="Arial"/>
                      <w:sz w:val="8"/>
                      <w:szCs w:val="8"/>
                    </w:rPr>
                  </w:pPr>
                </w:p>
              </w:tc>
            </w:tr>
            <w:tr w:rsidR="00D36003">
              <w:tc>
                <w:tcPr>
                  <w:tcW w:w="2268" w:type="dxa"/>
                  <w:gridSpan w:val="2"/>
                  <w:tcBorders>
                    <w:top w:val="single" w:sz="4" w:space="0" w:color="auto"/>
                    <w:left w:val="single" w:sz="4" w:space="0" w:color="auto"/>
                  </w:tcBorders>
                </w:tcPr>
                <w:p w:rsidR="00D36003" w:rsidRDefault="00F1258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D36003" w:rsidRDefault="00EC2F8C" w:rsidP="00684CB1">
                  <w:pPr>
                    <w:snapToGrid w:val="0"/>
                    <w:spacing w:afterLines="50" w:after="120"/>
                    <w:rPr>
                      <w:rFonts w:eastAsia="宋体"/>
                      <w:lang w:val="en-US" w:eastAsia="zh-CN"/>
                    </w:rPr>
                  </w:pPr>
                  <w:r>
                    <w:rPr>
                      <w:rFonts w:eastAsia="宋体" w:hint="eastAsia"/>
                      <w:lang w:val="en-US" w:eastAsia="zh-CN"/>
                    </w:rPr>
                    <w:t>In TS38.21</w:t>
                  </w:r>
                  <w:r w:rsidR="00331D08">
                    <w:rPr>
                      <w:rFonts w:eastAsia="宋体"/>
                      <w:lang w:val="en-US" w:eastAsia="zh-CN"/>
                    </w:rPr>
                    <w:t xml:space="preserve">4, </w:t>
                  </w:r>
                  <w:r>
                    <w:rPr>
                      <w:rFonts w:eastAsia="宋体"/>
                      <w:lang w:val="en-US" w:eastAsia="zh-CN"/>
                    </w:rPr>
                    <w:t xml:space="preserve">the </w:t>
                  </w:r>
                  <w:r w:rsidR="00331D08">
                    <w:rPr>
                      <w:rFonts w:eastAsia="宋体"/>
                      <w:lang w:val="en-US" w:eastAsia="zh-CN"/>
                    </w:rPr>
                    <w:t>QCL assumption condition</w:t>
                  </w:r>
                  <w:r>
                    <w:rPr>
                      <w:rFonts w:eastAsia="宋体"/>
                      <w:lang w:val="en-US" w:eastAsia="zh-CN"/>
                    </w:rPr>
                    <w:t xml:space="preserve"> of non-configured QCL</w:t>
                  </w:r>
                  <w:r w:rsidRPr="00EC2F8C">
                    <w:rPr>
                      <w:rFonts w:eastAsia="宋体"/>
                      <w:lang w:val="en-US" w:eastAsia="zh-CN"/>
                    </w:rPr>
                    <w:t>-</w:t>
                  </w:r>
                  <w:proofErr w:type="spellStart"/>
                  <w:r w:rsidRPr="00EC2F8C">
                    <w:rPr>
                      <w:rFonts w:eastAsia="宋体"/>
                      <w:lang w:val="en-US" w:eastAsia="zh-CN"/>
                    </w:rPr>
                    <w:t>TypeD</w:t>
                  </w:r>
                  <w:proofErr w:type="spellEnd"/>
                  <w:r>
                    <w:rPr>
                      <w:rFonts w:eastAsia="宋体"/>
                      <w:lang w:val="en-US" w:eastAsia="zh-CN"/>
                    </w:rPr>
                    <w:t xml:space="preserve"> f</w:t>
                  </w:r>
                  <w:r w:rsidR="00331D08">
                    <w:rPr>
                      <w:rFonts w:eastAsia="宋体"/>
                      <w:lang w:val="en-US" w:eastAsia="zh-CN"/>
                    </w:rPr>
                    <w:t>or PDSCH is not only</w:t>
                  </w:r>
                  <w:r>
                    <w:rPr>
                      <w:rFonts w:eastAsia="宋体"/>
                      <w:lang w:val="en-US" w:eastAsia="zh-CN"/>
                    </w:rPr>
                    <w:t xml:space="preserve"> related to the serving cell of scheduled PDSCH, which means that the QCL-</w:t>
                  </w:r>
                  <w:proofErr w:type="spellStart"/>
                  <w:r>
                    <w:rPr>
                      <w:rFonts w:eastAsia="宋体"/>
                      <w:lang w:val="en-US" w:eastAsia="zh-CN"/>
                    </w:rPr>
                    <w:t>TypeD</w:t>
                  </w:r>
                  <w:proofErr w:type="spellEnd"/>
                  <w:r>
                    <w:rPr>
                      <w:rFonts w:eastAsia="宋体"/>
                      <w:lang w:val="en-US" w:eastAsia="zh-CN"/>
                    </w:rPr>
                    <w:t xml:space="preserve"> configuration for the other CC also impact</w:t>
                  </w:r>
                  <w:r w:rsidR="00684CB1">
                    <w:rPr>
                      <w:rFonts w:eastAsia="宋体"/>
                      <w:lang w:val="en-US" w:eastAsia="zh-CN"/>
                    </w:rPr>
                    <w:t>s</w:t>
                  </w:r>
                  <w:r>
                    <w:rPr>
                      <w:rFonts w:eastAsia="宋体"/>
                      <w:lang w:val="en-US" w:eastAsia="zh-CN"/>
                    </w:rPr>
                    <w:t xml:space="preserve"> </w:t>
                  </w:r>
                  <w:r w:rsidR="00684CB1">
                    <w:rPr>
                      <w:rFonts w:eastAsia="宋体"/>
                      <w:lang w:val="en-US" w:eastAsia="zh-CN"/>
                    </w:rPr>
                    <w:t xml:space="preserve">UE behavior in </w:t>
                  </w:r>
                  <w:r>
                    <w:rPr>
                      <w:rFonts w:eastAsia="宋体"/>
                      <w:lang w:val="en-US" w:eastAsia="zh-CN"/>
                    </w:rPr>
                    <w:t xml:space="preserve">the current CC when considering the cross-CC case. </w:t>
                  </w:r>
                  <w:r w:rsidR="00331D08">
                    <w:rPr>
                      <w:rFonts w:eastAsia="宋体"/>
                      <w:lang w:val="en-US" w:eastAsia="zh-CN"/>
                    </w:rPr>
                    <w:t>Consequently, for example, in FR1+FR2 CA case, there is unnecessary latency for beam switching</w:t>
                  </w:r>
                  <w:r w:rsidR="00684CB1">
                    <w:rPr>
                      <w:rFonts w:eastAsia="宋体"/>
                      <w:lang w:val="en-US" w:eastAsia="zh-CN"/>
                    </w:rPr>
                    <w:t xml:space="preserve"> for PDSCH.</w:t>
                  </w:r>
                </w:p>
              </w:tc>
            </w:tr>
            <w:tr w:rsidR="00D36003">
              <w:tc>
                <w:tcPr>
                  <w:tcW w:w="2268" w:type="dxa"/>
                  <w:gridSpan w:val="2"/>
                  <w:tcBorders>
                    <w:left w:val="single" w:sz="4" w:space="0" w:color="auto"/>
                  </w:tcBorders>
                </w:tcPr>
                <w:p w:rsidR="00D36003" w:rsidRDefault="00F12589">
                  <w:pPr>
                    <w:spacing w:after="0"/>
                    <w:rPr>
                      <w:rFonts w:ascii="Arial" w:eastAsia="宋体" w:hAnsi="Arial"/>
                      <w:b/>
                      <w:i/>
                      <w:sz w:val="8"/>
                      <w:szCs w:val="8"/>
                      <w:lang w:val="en-US" w:eastAsia="zh-CN"/>
                    </w:rPr>
                  </w:pPr>
                  <w:r>
                    <w:rPr>
                      <w:rFonts w:ascii="Arial" w:eastAsia="宋体" w:hAnsi="Arial" w:hint="eastAsia"/>
                      <w:b/>
                      <w:i/>
                      <w:sz w:val="8"/>
                      <w:szCs w:val="8"/>
                      <w:lang w:val="en-US" w:eastAsia="zh-CN"/>
                    </w:rPr>
                    <w:t>-</w:t>
                  </w:r>
                </w:p>
              </w:tc>
              <w:tc>
                <w:tcPr>
                  <w:tcW w:w="7373" w:type="dxa"/>
                  <w:gridSpan w:val="9"/>
                  <w:tcBorders>
                    <w:right w:val="single" w:sz="4" w:space="0" w:color="auto"/>
                  </w:tcBorders>
                </w:tcPr>
                <w:p w:rsidR="00D36003" w:rsidRDefault="00D36003">
                  <w:pPr>
                    <w:spacing w:after="0"/>
                    <w:rPr>
                      <w:rFonts w:ascii="Arial" w:hAnsi="Arial"/>
                      <w:sz w:val="8"/>
                      <w:szCs w:val="8"/>
                    </w:rPr>
                  </w:pPr>
                </w:p>
              </w:tc>
            </w:tr>
            <w:tr w:rsidR="00D36003">
              <w:tc>
                <w:tcPr>
                  <w:tcW w:w="2268" w:type="dxa"/>
                  <w:gridSpan w:val="2"/>
                  <w:tcBorders>
                    <w:left w:val="single" w:sz="4" w:space="0" w:color="auto"/>
                  </w:tcBorders>
                </w:tcPr>
                <w:p w:rsidR="00D36003" w:rsidRDefault="00F1258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D36003" w:rsidRDefault="00331D08" w:rsidP="00EC2F8C">
                  <w:pPr>
                    <w:pStyle w:val="ListParagraph1"/>
                    <w:spacing w:after="0"/>
                    <w:ind w:leftChars="0" w:left="0"/>
                    <w:rPr>
                      <w:rFonts w:eastAsia="宋体"/>
                      <w:lang w:val="en-US" w:eastAsia="zh-CN"/>
                    </w:rPr>
                  </w:pPr>
                  <w:r>
                    <w:rPr>
                      <w:rFonts w:eastAsia="宋体" w:hint="eastAsia"/>
                      <w:lang w:val="en-US" w:eastAsia="zh-CN"/>
                    </w:rPr>
                    <w:t>A</w:t>
                  </w:r>
                  <w:r>
                    <w:rPr>
                      <w:rFonts w:eastAsia="宋体"/>
                      <w:lang w:val="en-US" w:eastAsia="zh-CN"/>
                    </w:rPr>
                    <w:t xml:space="preserve">dding “for the serving cell of scheduled PDSCH” to clarify that the QCL assumption condition should be that </w:t>
                  </w:r>
                  <w:r w:rsidRPr="00DF6D72">
                    <w:rPr>
                      <w:color w:val="000000"/>
                    </w:rPr>
                    <w:t>none of configured TCI states</w:t>
                  </w:r>
                  <w:r>
                    <w:rPr>
                      <w:color w:val="000000"/>
                    </w:rPr>
                    <w:t xml:space="preserve"> for the serving cell of scheduled PDSCH</w:t>
                  </w:r>
                  <w:r w:rsidRPr="00DF6D72">
                    <w:rPr>
                      <w:color w:val="000000"/>
                    </w:rPr>
                    <w:t xml:space="preserve"> contains 'QCL-</w:t>
                  </w:r>
                  <w:proofErr w:type="spellStart"/>
                  <w:r w:rsidRPr="00DF6D72">
                    <w:rPr>
                      <w:color w:val="000000"/>
                    </w:rPr>
                    <w:t>TypeD</w:t>
                  </w:r>
                  <w:proofErr w:type="spellEnd"/>
                  <w:r w:rsidRPr="00DF6D72">
                    <w:rPr>
                      <w:color w:val="000000"/>
                    </w:rPr>
                    <w:t>'</w:t>
                  </w:r>
                  <w:r>
                    <w:rPr>
                      <w:color w:val="000000"/>
                    </w:rPr>
                    <w:t>.</w:t>
                  </w:r>
                </w:p>
              </w:tc>
            </w:tr>
            <w:tr w:rsidR="00D36003">
              <w:tc>
                <w:tcPr>
                  <w:tcW w:w="2268" w:type="dxa"/>
                  <w:gridSpan w:val="2"/>
                  <w:tcBorders>
                    <w:left w:val="single" w:sz="4" w:space="0" w:color="auto"/>
                  </w:tcBorders>
                </w:tcPr>
                <w:p w:rsidR="00D36003" w:rsidRDefault="00D36003">
                  <w:pPr>
                    <w:spacing w:after="0"/>
                    <w:rPr>
                      <w:rFonts w:ascii="Arial" w:hAnsi="Arial"/>
                      <w:b/>
                      <w:i/>
                      <w:sz w:val="8"/>
                      <w:szCs w:val="8"/>
                      <w:lang w:val="fr-FR"/>
                    </w:rPr>
                  </w:pPr>
                </w:p>
              </w:tc>
              <w:tc>
                <w:tcPr>
                  <w:tcW w:w="7373" w:type="dxa"/>
                  <w:gridSpan w:val="9"/>
                  <w:tcBorders>
                    <w:right w:val="single" w:sz="4" w:space="0" w:color="auto"/>
                  </w:tcBorders>
                </w:tcPr>
                <w:p w:rsidR="00D36003" w:rsidRDefault="00D36003">
                  <w:pPr>
                    <w:spacing w:after="0"/>
                    <w:rPr>
                      <w:rFonts w:ascii="Arial" w:hAnsi="Arial"/>
                      <w:sz w:val="8"/>
                      <w:szCs w:val="8"/>
                      <w:lang w:val="fr-FR"/>
                    </w:rPr>
                  </w:pPr>
                </w:p>
              </w:tc>
            </w:tr>
            <w:tr w:rsidR="00D36003">
              <w:tc>
                <w:tcPr>
                  <w:tcW w:w="2268" w:type="dxa"/>
                  <w:gridSpan w:val="2"/>
                  <w:tcBorders>
                    <w:left w:val="single" w:sz="4" w:space="0" w:color="auto"/>
                    <w:bottom w:val="single" w:sz="4" w:space="0" w:color="auto"/>
                  </w:tcBorders>
                </w:tcPr>
                <w:p w:rsidR="00D36003" w:rsidRDefault="00F1258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D36003" w:rsidRDefault="00331D08" w:rsidP="00331D08">
                  <w:pPr>
                    <w:spacing w:after="0"/>
                    <w:rPr>
                      <w:lang w:val="en-US" w:eastAsia="zh-CN"/>
                    </w:rPr>
                  </w:pPr>
                  <w:r w:rsidRPr="00331D08">
                    <w:rPr>
                      <w:rFonts w:eastAsia="宋体"/>
                      <w:lang w:val="en-US" w:eastAsia="zh-CN"/>
                    </w:rPr>
                    <w:t xml:space="preserve">If the change is not approved, UE behavior for </w:t>
                  </w:r>
                  <w:r>
                    <w:rPr>
                      <w:rFonts w:eastAsia="宋体"/>
                      <w:lang w:val="en-US" w:eastAsia="zh-CN"/>
                    </w:rPr>
                    <w:t>QCL indication for PDSCH</w:t>
                  </w:r>
                  <w:r w:rsidRPr="00331D08">
                    <w:rPr>
                      <w:rFonts w:eastAsia="宋体"/>
                      <w:lang w:val="en-US" w:eastAsia="zh-CN"/>
                    </w:rPr>
                    <w:t xml:space="preserve"> is not correct.</w:t>
                  </w:r>
                </w:p>
              </w:tc>
            </w:tr>
            <w:tr w:rsidR="00D36003">
              <w:tc>
                <w:tcPr>
                  <w:tcW w:w="2268" w:type="dxa"/>
                  <w:gridSpan w:val="2"/>
                </w:tcPr>
                <w:p w:rsidR="00D36003" w:rsidRDefault="00D36003">
                  <w:pPr>
                    <w:spacing w:after="0"/>
                    <w:rPr>
                      <w:rFonts w:ascii="Arial" w:hAnsi="Arial"/>
                      <w:b/>
                      <w:i/>
                      <w:sz w:val="8"/>
                      <w:szCs w:val="8"/>
                    </w:rPr>
                  </w:pPr>
                </w:p>
                <w:p w:rsidR="00D36003" w:rsidRDefault="00D36003">
                  <w:pPr>
                    <w:spacing w:after="0"/>
                    <w:rPr>
                      <w:rFonts w:ascii="Arial" w:hAnsi="Arial"/>
                      <w:b/>
                      <w:i/>
                      <w:sz w:val="8"/>
                      <w:szCs w:val="8"/>
                    </w:rPr>
                  </w:pPr>
                </w:p>
              </w:tc>
              <w:tc>
                <w:tcPr>
                  <w:tcW w:w="7373" w:type="dxa"/>
                  <w:gridSpan w:val="9"/>
                </w:tcPr>
                <w:p w:rsidR="00D36003" w:rsidRDefault="00D36003">
                  <w:pPr>
                    <w:spacing w:after="0"/>
                    <w:rPr>
                      <w:rFonts w:ascii="Arial" w:hAnsi="Arial"/>
                      <w:sz w:val="8"/>
                      <w:szCs w:val="8"/>
                    </w:rPr>
                  </w:pPr>
                </w:p>
              </w:tc>
            </w:tr>
            <w:tr w:rsidR="00D36003">
              <w:tc>
                <w:tcPr>
                  <w:tcW w:w="2268" w:type="dxa"/>
                  <w:gridSpan w:val="2"/>
                  <w:tcBorders>
                    <w:top w:val="single" w:sz="4" w:space="0" w:color="auto"/>
                    <w:left w:val="single" w:sz="4" w:space="0" w:color="auto"/>
                  </w:tcBorders>
                </w:tcPr>
                <w:p w:rsidR="00D36003" w:rsidRDefault="00F1258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D36003" w:rsidRDefault="00EC2F8C">
                  <w:pPr>
                    <w:spacing w:after="0"/>
                    <w:rPr>
                      <w:rFonts w:ascii="Arial" w:hAnsi="Arial"/>
                      <w:lang w:val="en-US" w:eastAsia="zh-CN"/>
                    </w:rPr>
                  </w:pPr>
                  <w:r>
                    <w:rPr>
                      <w:rFonts w:ascii="Arial" w:hAnsi="Arial"/>
                      <w:lang w:val="en-US" w:eastAsia="zh-CN"/>
                    </w:rPr>
                    <w:t>5.1.5</w:t>
                  </w:r>
                </w:p>
              </w:tc>
            </w:tr>
            <w:tr w:rsidR="00D36003">
              <w:trPr>
                <w:trHeight w:val="90"/>
              </w:trPr>
              <w:tc>
                <w:tcPr>
                  <w:tcW w:w="2268" w:type="dxa"/>
                  <w:gridSpan w:val="2"/>
                  <w:tcBorders>
                    <w:left w:val="single" w:sz="4" w:space="0" w:color="auto"/>
                  </w:tcBorders>
                </w:tcPr>
                <w:p w:rsidR="00D36003" w:rsidRDefault="00D36003">
                  <w:pPr>
                    <w:spacing w:after="0"/>
                    <w:rPr>
                      <w:rFonts w:ascii="Arial" w:hAnsi="Arial"/>
                      <w:b/>
                      <w:i/>
                      <w:sz w:val="8"/>
                      <w:szCs w:val="8"/>
                    </w:rPr>
                  </w:pPr>
                </w:p>
              </w:tc>
              <w:tc>
                <w:tcPr>
                  <w:tcW w:w="7373" w:type="dxa"/>
                  <w:gridSpan w:val="9"/>
                  <w:tcBorders>
                    <w:right w:val="single" w:sz="4" w:space="0" w:color="auto"/>
                  </w:tcBorders>
                </w:tcPr>
                <w:p w:rsidR="00D36003" w:rsidRDefault="00D36003">
                  <w:pPr>
                    <w:spacing w:after="0"/>
                    <w:rPr>
                      <w:rFonts w:ascii="Arial" w:hAnsi="Arial"/>
                      <w:sz w:val="8"/>
                      <w:szCs w:val="8"/>
                    </w:rPr>
                  </w:pPr>
                </w:p>
              </w:tc>
            </w:tr>
            <w:tr w:rsidR="00D36003">
              <w:tc>
                <w:tcPr>
                  <w:tcW w:w="2268" w:type="dxa"/>
                  <w:gridSpan w:val="2"/>
                  <w:tcBorders>
                    <w:left w:val="single" w:sz="4" w:space="0" w:color="auto"/>
                  </w:tcBorders>
                </w:tcPr>
                <w:p w:rsidR="00D36003" w:rsidRDefault="00D3600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D36003" w:rsidRDefault="00F1258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6003" w:rsidRDefault="00F12589">
                  <w:pPr>
                    <w:spacing w:after="0"/>
                    <w:jc w:val="center"/>
                    <w:rPr>
                      <w:rFonts w:ascii="Arial" w:hAnsi="Arial"/>
                      <w:b/>
                      <w:caps/>
                    </w:rPr>
                  </w:pPr>
                  <w:r>
                    <w:rPr>
                      <w:rFonts w:ascii="Arial" w:hAnsi="Arial"/>
                      <w:b/>
                      <w:caps/>
                    </w:rPr>
                    <w:t>N</w:t>
                  </w:r>
                </w:p>
              </w:tc>
              <w:tc>
                <w:tcPr>
                  <w:tcW w:w="2977" w:type="dxa"/>
                  <w:gridSpan w:val="3"/>
                </w:tcPr>
                <w:p w:rsidR="00D36003" w:rsidRDefault="00D36003">
                  <w:pPr>
                    <w:tabs>
                      <w:tab w:val="right" w:pos="2893"/>
                    </w:tabs>
                    <w:spacing w:after="0"/>
                    <w:rPr>
                      <w:rFonts w:ascii="Arial" w:hAnsi="Arial"/>
                    </w:rPr>
                  </w:pPr>
                </w:p>
              </w:tc>
              <w:tc>
                <w:tcPr>
                  <w:tcW w:w="3828" w:type="dxa"/>
                  <w:gridSpan w:val="4"/>
                  <w:tcBorders>
                    <w:right w:val="single" w:sz="4" w:space="0" w:color="auto"/>
                  </w:tcBorders>
                  <w:shd w:val="clear" w:color="FFFF00" w:fill="auto"/>
                </w:tcPr>
                <w:p w:rsidR="00D36003" w:rsidRDefault="00D36003">
                  <w:pPr>
                    <w:spacing w:after="0"/>
                    <w:ind w:left="99"/>
                    <w:rPr>
                      <w:rFonts w:ascii="Arial" w:hAnsi="Arial"/>
                    </w:rPr>
                  </w:pPr>
                </w:p>
              </w:tc>
            </w:tr>
            <w:tr w:rsidR="00D36003">
              <w:tc>
                <w:tcPr>
                  <w:tcW w:w="2268" w:type="dxa"/>
                  <w:gridSpan w:val="2"/>
                  <w:tcBorders>
                    <w:left w:val="single" w:sz="4" w:space="0" w:color="auto"/>
                  </w:tcBorders>
                </w:tcPr>
                <w:p w:rsidR="00D36003" w:rsidRDefault="00F1258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D36003" w:rsidRDefault="00D3600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003" w:rsidRDefault="00F1258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D36003" w:rsidRDefault="00F1258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D36003" w:rsidRDefault="00F12589">
                  <w:pPr>
                    <w:spacing w:after="0"/>
                    <w:ind w:left="99"/>
                    <w:rPr>
                      <w:rFonts w:ascii="Arial" w:hAnsi="Arial"/>
                    </w:rPr>
                  </w:pPr>
                  <w:r>
                    <w:rPr>
                      <w:rFonts w:ascii="Arial" w:hAnsi="Arial"/>
                    </w:rPr>
                    <w:t xml:space="preserve">TS/TR ... CR ... </w:t>
                  </w:r>
                </w:p>
              </w:tc>
            </w:tr>
            <w:tr w:rsidR="00D36003">
              <w:trPr>
                <w:trHeight w:val="251"/>
              </w:trPr>
              <w:tc>
                <w:tcPr>
                  <w:tcW w:w="2268" w:type="dxa"/>
                  <w:gridSpan w:val="2"/>
                  <w:tcBorders>
                    <w:left w:val="single" w:sz="4" w:space="0" w:color="auto"/>
                  </w:tcBorders>
                </w:tcPr>
                <w:p w:rsidR="00D36003" w:rsidRDefault="00F1258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D36003" w:rsidRDefault="00D3600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003" w:rsidRDefault="00F1258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D36003" w:rsidRDefault="00F1258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D36003" w:rsidRDefault="00F12589">
                  <w:pPr>
                    <w:spacing w:after="0"/>
                    <w:ind w:left="99"/>
                    <w:rPr>
                      <w:rFonts w:ascii="Arial" w:hAnsi="Arial"/>
                    </w:rPr>
                  </w:pPr>
                  <w:r>
                    <w:rPr>
                      <w:rFonts w:ascii="Arial" w:hAnsi="Arial"/>
                    </w:rPr>
                    <w:t xml:space="preserve">TS/TR ... CR ... </w:t>
                  </w:r>
                </w:p>
              </w:tc>
            </w:tr>
            <w:tr w:rsidR="00D36003">
              <w:tc>
                <w:tcPr>
                  <w:tcW w:w="2268" w:type="dxa"/>
                  <w:gridSpan w:val="2"/>
                  <w:tcBorders>
                    <w:left w:val="single" w:sz="4" w:space="0" w:color="auto"/>
                  </w:tcBorders>
                </w:tcPr>
                <w:p w:rsidR="00D36003" w:rsidRDefault="00F1258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D36003" w:rsidRDefault="00D3600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003" w:rsidRDefault="00F1258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D36003" w:rsidRDefault="00F1258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D36003" w:rsidRDefault="00F12589">
                  <w:pPr>
                    <w:spacing w:after="0"/>
                    <w:ind w:left="99"/>
                    <w:rPr>
                      <w:rFonts w:ascii="Arial" w:hAnsi="Arial"/>
                    </w:rPr>
                  </w:pPr>
                  <w:r>
                    <w:rPr>
                      <w:rFonts w:ascii="Arial" w:hAnsi="Arial"/>
                    </w:rPr>
                    <w:t xml:space="preserve">TS/TR ... CR ... </w:t>
                  </w:r>
                </w:p>
              </w:tc>
            </w:tr>
            <w:tr w:rsidR="00D36003">
              <w:trPr>
                <w:trHeight w:val="195"/>
              </w:trPr>
              <w:tc>
                <w:tcPr>
                  <w:tcW w:w="2268" w:type="dxa"/>
                  <w:gridSpan w:val="2"/>
                  <w:tcBorders>
                    <w:left w:val="single" w:sz="4" w:space="0" w:color="auto"/>
                  </w:tcBorders>
                </w:tcPr>
                <w:p w:rsidR="00D36003" w:rsidRDefault="00D36003">
                  <w:pPr>
                    <w:spacing w:after="0"/>
                    <w:rPr>
                      <w:rFonts w:ascii="Arial" w:hAnsi="Arial"/>
                      <w:b/>
                      <w:i/>
                    </w:rPr>
                  </w:pPr>
                </w:p>
              </w:tc>
              <w:tc>
                <w:tcPr>
                  <w:tcW w:w="7373" w:type="dxa"/>
                  <w:gridSpan w:val="9"/>
                  <w:tcBorders>
                    <w:right w:val="single" w:sz="4" w:space="0" w:color="auto"/>
                  </w:tcBorders>
                </w:tcPr>
                <w:p w:rsidR="00D36003" w:rsidRDefault="00D36003">
                  <w:pPr>
                    <w:spacing w:after="0"/>
                    <w:rPr>
                      <w:rFonts w:ascii="Arial" w:hAnsi="Arial"/>
                    </w:rPr>
                  </w:pPr>
                </w:p>
              </w:tc>
            </w:tr>
            <w:tr w:rsidR="00D36003">
              <w:tc>
                <w:tcPr>
                  <w:tcW w:w="2268" w:type="dxa"/>
                  <w:gridSpan w:val="2"/>
                  <w:tcBorders>
                    <w:left w:val="single" w:sz="4" w:space="0" w:color="auto"/>
                  </w:tcBorders>
                </w:tcPr>
                <w:p w:rsidR="00D36003" w:rsidRDefault="00F12589">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rsidR="00EC2F8C" w:rsidRDefault="00EC2F8C" w:rsidP="00EC2F8C">
                  <w:pPr>
                    <w:pStyle w:val="CRCoverPage"/>
                    <w:spacing w:after="0"/>
                    <w:ind w:left="100"/>
                    <w:rPr>
                      <w:noProof/>
                    </w:rPr>
                  </w:pPr>
                  <w:r>
                    <w:rPr>
                      <w:noProof/>
                    </w:rPr>
                    <w:t>Isolated impact analysis:</w:t>
                  </w:r>
                </w:p>
                <w:p w:rsidR="00EC2F8C" w:rsidRDefault="00EC2F8C" w:rsidP="00EC2F8C">
                  <w:pPr>
                    <w:pStyle w:val="CRCoverPage"/>
                    <w:spacing w:after="0"/>
                    <w:ind w:left="100"/>
                    <w:rPr>
                      <w:noProof/>
                    </w:rPr>
                  </w:pPr>
                </w:p>
                <w:p w:rsidR="00D36003" w:rsidRDefault="00EC2F8C" w:rsidP="00EC2F8C">
                  <w:pPr>
                    <w:spacing w:after="0"/>
                    <w:ind w:left="100"/>
                    <w:rPr>
                      <w:rFonts w:ascii="Arial" w:hAnsi="Arial"/>
                    </w:rPr>
                  </w:pPr>
                  <w:r>
                    <w:rPr>
                      <w:noProof/>
                    </w:rPr>
                    <w:t>This CR fixes the</w:t>
                  </w:r>
                  <w:r>
                    <w:rPr>
                      <w:noProof/>
                      <w:lang w:eastAsia="zh-CN"/>
                    </w:rPr>
                    <w:t xml:space="preserve"> issue of the QCL indication for PDSCH</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r w:rsidR="00D36003">
              <w:trPr>
                <w:trHeight w:val="90"/>
              </w:trPr>
              <w:tc>
                <w:tcPr>
                  <w:tcW w:w="2268" w:type="dxa"/>
                  <w:gridSpan w:val="2"/>
                  <w:tcBorders>
                    <w:left w:val="single" w:sz="4" w:space="0" w:color="auto"/>
                  </w:tcBorders>
                </w:tcPr>
                <w:p w:rsidR="00D36003" w:rsidRDefault="00D36003">
                  <w:pPr>
                    <w:snapToGrid w:val="0"/>
                    <w:spacing w:after="0"/>
                    <w:rPr>
                      <w:rFonts w:ascii="Arial" w:hAnsi="Arial"/>
                      <w:b/>
                      <w:i/>
                    </w:rPr>
                  </w:pPr>
                </w:p>
              </w:tc>
              <w:tc>
                <w:tcPr>
                  <w:tcW w:w="7373" w:type="dxa"/>
                  <w:gridSpan w:val="9"/>
                  <w:tcBorders>
                    <w:right w:val="single" w:sz="4" w:space="0" w:color="auto"/>
                  </w:tcBorders>
                </w:tcPr>
                <w:p w:rsidR="00D36003" w:rsidRDefault="00D36003">
                  <w:pPr>
                    <w:snapToGrid w:val="0"/>
                    <w:spacing w:after="0"/>
                    <w:rPr>
                      <w:rFonts w:ascii="Arial" w:hAnsi="Arial"/>
                    </w:rPr>
                  </w:pPr>
                </w:p>
              </w:tc>
            </w:tr>
            <w:tr w:rsidR="00D36003">
              <w:tc>
                <w:tcPr>
                  <w:tcW w:w="2268" w:type="dxa"/>
                  <w:gridSpan w:val="2"/>
                  <w:tcBorders>
                    <w:left w:val="single" w:sz="4" w:space="0" w:color="auto"/>
                    <w:bottom w:val="single" w:sz="4" w:space="0" w:color="auto"/>
                  </w:tcBorders>
                </w:tcPr>
                <w:p w:rsidR="00D36003" w:rsidRDefault="00F12589">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rsidR="00D36003" w:rsidRDefault="00F12589">
                  <w:pPr>
                    <w:spacing w:after="0"/>
                    <w:rPr>
                      <w:rFonts w:ascii="Arial" w:hAnsi="Arial"/>
                    </w:rPr>
                  </w:pPr>
                  <w:r>
                    <w:t>This is the first version for this CR.</w:t>
                  </w:r>
                </w:p>
              </w:tc>
            </w:tr>
          </w:tbl>
          <w:p w:rsidR="00D36003" w:rsidRDefault="00D36003"/>
        </w:tc>
      </w:tr>
    </w:tbl>
    <w:p w:rsidR="00D36003" w:rsidRDefault="00F12589">
      <w:pPr>
        <w:spacing w:after="0"/>
        <w:rPr>
          <w:rFonts w:ascii="Arial" w:hAnsi="Arial"/>
          <w:sz w:val="22"/>
          <w:lang w:eastAsia="zh-CN"/>
        </w:rPr>
      </w:pPr>
      <w:r>
        <w:rPr>
          <w:lang w:eastAsia="zh-CN"/>
        </w:rPr>
        <w:br w:type="page"/>
      </w:r>
      <w:bookmarkStart w:id="4" w:name="_Toc524727095"/>
      <w:bookmarkEnd w:id="0"/>
      <w:bookmarkEnd w:id="1"/>
    </w:p>
    <w:p w:rsidR="00331D08" w:rsidRPr="00DF6D72" w:rsidRDefault="00331D08" w:rsidP="00331D08">
      <w:pPr>
        <w:pStyle w:val="Heading2"/>
        <w:rPr>
          <w:sz w:val="28"/>
        </w:rPr>
      </w:pPr>
      <w:bookmarkStart w:id="5" w:name="_Toc4424247"/>
      <w:bookmarkStart w:id="6" w:name="_Toc535263165"/>
      <w:bookmarkStart w:id="7" w:name="_Ref497117847"/>
      <w:bookmarkStart w:id="8" w:name="_Ref500774487"/>
      <w:bookmarkStart w:id="9" w:name="_Ref491553850"/>
      <w:bookmarkEnd w:id="4"/>
      <w:r>
        <w:lastRenderedPageBreak/>
        <w:t>5</w:t>
      </w:r>
      <w:r w:rsidR="00F12589">
        <w:t>.1</w:t>
      </w:r>
      <w:r>
        <w:t>.5</w:t>
      </w:r>
      <w:r w:rsidR="00F12589">
        <w:tab/>
      </w:r>
      <w:bookmarkStart w:id="10" w:name="_Toc4508104"/>
      <w:bookmarkEnd w:id="5"/>
      <w:r w:rsidRPr="00DF6D72">
        <w:rPr>
          <w:sz w:val="28"/>
        </w:rPr>
        <w:t>Antenna ports quasi co-location</w:t>
      </w:r>
      <w:bookmarkEnd w:id="10"/>
    </w:p>
    <w:p w:rsidR="00331D08" w:rsidRDefault="00331D08" w:rsidP="00331D08">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t>&lt;Unchanged part omitted&gt;</w:t>
      </w:r>
    </w:p>
    <w:p w:rsidR="00331D08" w:rsidRPr="00DF6D72" w:rsidRDefault="00331D08" w:rsidP="00331D08">
      <w:pPr>
        <w:jc w:val="both"/>
        <w:rPr>
          <w:color w:val="000000"/>
        </w:rPr>
      </w:pPr>
      <w:r w:rsidRPr="00DF6D72">
        <w:rPr>
          <w:color w:val="000000"/>
        </w:rPr>
        <w:t xml:space="preserve">If the </w:t>
      </w:r>
      <w:proofErr w:type="spellStart"/>
      <w:r w:rsidRPr="00DF6D72">
        <w:rPr>
          <w:i/>
          <w:color w:val="000000"/>
        </w:rPr>
        <w:t>tci-PresentInDCI</w:t>
      </w:r>
      <w:proofErr w:type="spellEnd"/>
      <w:r w:rsidRPr="00DF6D72">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DF6D72">
        <w:rPr>
          <w:i/>
          <w:color w:val="000000"/>
        </w:rPr>
        <w:t>TCI-State</w:t>
      </w:r>
      <w:r w:rsidRPr="00DF6D72">
        <w:rPr>
          <w:color w:val="000000"/>
        </w:rPr>
        <w:t xml:space="preserve"> according to the value of the '</w:t>
      </w:r>
      <w:r w:rsidRPr="00DF6D72">
        <w:rPr>
          <w:i/>
          <w:color w:val="000000"/>
        </w:rPr>
        <w:t>Transmission Configuration Indication</w:t>
      </w:r>
      <w:r w:rsidRPr="00DF6D72">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DF6D72">
        <w:rPr>
          <w:i/>
          <w:color w:val="000000"/>
        </w:rPr>
        <w:t>timeDurationForQCL</w:t>
      </w:r>
      <w:proofErr w:type="spellEnd"/>
      <w:r w:rsidRPr="00DF6D72">
        <w:rPr>
          <w:color w:val="000000"/>
        </w:rPr>
        <w:t xml:space="preserve">, where the threshold is based on reported UE capability [13, TS 38.306]. When the UE is configured with a single slot PDSCH, the indicated TCI state </w:t>
      </w:r>
      <w:r w:rsidRPr="00DF6D72">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sidRPr="00DF6D72">
        <w:rPr>
          <w:i/>
        </w:rPr>
        <w:t>tci-PresentInDci</w:t>
      </w:r>
      <w:proofErr w:type="spellEnd"/>
      <w:r w:rsidRPr="00DF6D72">
        <w:rPr>
          <w:i/>
        </w:rPr>
        <w:t xml:space="preserve"> </w:t>
      </w:r>
      <w:r w:rsidRPr="00DF6D72">
        <w:t>is set as 'enabled' for the CORESET, and if one or more of the TCI states configured for the serving cell scheduled by the search space set contains 'QCL-</w:t>
      </w:r>
      <w:proofErr w:type="spellStart"/>
      <w:r w:rsidRPr="00DF6D72">
        <w:t>TypeD</w:t>
      </w:r>
      <w:proofErr w:type="spellEnd"/>
      <w:r w:rsidRPr="00DF6D72">
        <w:t xml:space="preserve">', the UE expects the time offset between the reception of the detected PDCCH in the search space set and the corresponding PDSCH is larger than or equal to the threshold </w:t>
      </w:r>
      <w:proofErr w:type="spellStart"/>
      <w:r w:rsidRPr="00DF6D72">
        <w:rPr>
          <w:i/>
          <w:color w:val="000000"/>
        </w:rPr>
        <w:t>timeDurationForQCL</w:t>
      </w:r>
      <w:proofErr w:type="spellEnd"/>
    </w:p>
    <w:p w:rsidR="00331D08" w:rsidRDefault="00331D08" w:rsidP="00331D08">
      <w:r w:rsidRPr="00DF6D72">
        <w:rPr>
          <w:color w:val="000000"/>
        </w:rPr>
        <w:t xml:space="preserve">For both the cases when </w:t>
      </w:r>
      <w:proofErr w:type="spellStart"/>
      <w:r w:rsidRPr="00DF6D72">
        <w:rPr>
          <w:i/>
          <w:color w:val="000000"/>
        </w:rPr>
        <w:t>tci-PresentInDCI</w:t>
      </w:r>
      <w:proofErr w:type="spellEnd"/>
      <w:r w:rsidRPr="00DF6D72">
        <w:rPr>
          <w:color w:val="000000"/>
        </w:rPr>
        <w:t xml:space="preserve"> is set to 'enabled' and </w:t>
      </w:r>
      <w:proofErr w:type="spellStart"/>
      <w:r w:rsidRPr="00DF6D72">
        <w:rPr>
          <w:i/>
          <w:color w:val="000000"/>
        </w:rPr>
        <w:t>tci-PresentInDCI</w:t>
      </w:r>
      <w:proofErr w:type="spellEnd"/>
      <w:r w:rsidRPr="00DF6D72">
        <w:rPr>
          <w:color w:val="000000"/>
        </w:rPr>
        <w:t xml:space="preserve"> is not configured in RRC connected mode, if the offset between the reception of the DL DCI and the corresponding PDSCH is less than the threshold </w:t>
      </w:r>
      <w:proofErr w:type="spellStart"/>
      <w:r w:rsidRPr="00DF6D72">
        <w:rPr>
          <w:i/>
          <w:color w:val="000000"/>
        </w:rPr>
        <w:t>timeDurationForQCL</w:t>
      </w:r>
      <w:proofErr w:type="spellEnd"/>
      <w:r w:rsidRPr="00DF6D72">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F6D72">
        <w:rPr>
          <w:i/>
          <w:color w:val="000000"/>
        </w:rPr>
        <w:t>CORESET-ID</w:t>
      </w:r>
      <w:r w:rsidRPr="00DF6D72">
        <w:rPr>
          <w:color w:val="000000"/>
        </w:rPr>
        <w:t xml:space="preserve"> in the latest slot in which one or more CORESETs within the active BWP of the serving cell are monitored by the UE. In this case, if the 'QCL-</w:t>
      </w:r>
      <w:proofErr w:type="spellStart"/>
      <w:r w:rsidRPr="00DF6D72">
        <w:rPr>
          <w:color w:val="000000"/>
        </w:rPr>
        <w:t>TypeD</w:t>
      </w:r>
      <w:proofErr w:type="spellEnd"/>
      <w:r w:rsidRPr="00DF6D72">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w:t>
      </w:r>
      <w:ins w:id="11" w:author="ZTE" w:date="2019-05-15T07:10:00Z">
        <w:r>
          <w:rPr>
            <w:color w:val="000000"/>
          </w:rPr>
          <w:t xml:space="preserve"> </w:t>
        </w:r>
      </w:ins>
      <w:ins w:id="12" w:author="ZTE" w:date="2019-05-15T07:12:00Z">
        <w:r>
          <w:rPr>
            <w:color w:val="000000"/>
          </w:rPr>
          <w:t xml:space="preserve">for the </w:t>
        </w:r>
      </w:ins>
      <w:ins w:id="13" w:author="ZTE" w:date="2019-05-15T07:10:00Z">
        <w:r>
          <w:rPr>
            <w:color w:val="000000"/>
          </w:rPr>
          <w:t xml:space="preserve">serving cell of </w:t>
        </w:r>
      </w:ins>
      <w:ins w:id="14" w:author="ZTE" w:date="2019-05-15T07:12:00Z">
        <w:r>
          <w:rPr>
            <w:color w:val="000000"/>
          </w:rPr>
          <w:t>scheduled PDSCH</w:t>
        </w:r>
      </w:ins>
      <w:r w:rsidRPr="00DF6D72">
        <w:rPr>
          <w:color w:val="000000"/>
        </w:rPr>
        <w:t xml:space="preserve"> contains 'QCL-</w:t>
      </w:r>
      <w:proofErr w:type="spellStart"/>
      <w:r w:rsidRPr="00DF6D72">
        <w:rPr>
          <w:color w:val="000000"/>
        </w:rPr>
        <w:t>TypeD</w:t>
      </w:r>
      <w:proofErr w:type="spellEnd"/>
      <w:r w:rsidRPr="00DF6D72">
        <w:rPr>
          <w:color w:val="000000"/>
        </w:rPr>
        <w:t>', the UE shall obtain the other QCL assumptions from the indicated TCI states for its scheduled PDSCH irrespective of the time offset between the reception of the DL DCI and the corresponding PDSCH.</w:t>
      </w:r>
    </w:p>
    <w:p w:rsidR="00331D08" w:rsidRDefault="00331D08" w:rsidP="00331D08">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t>&lt;Unchanged part omitted&gt;</w:t>
      </w:r>
    </w:p>
    <w:bookmarkEnd w:id="6"/>
    <w:bookmarkEnd w:id="7"/>
    <w:bookmarkEnd w:id="8"/>
    <w:bookmarkEnd w:id="9"/>
    <w:p w:rsidR="00EC2F8C" w:rsidRPr="00EC2F8C" w:rsidRDefault="00EC2F8C" w:rsidP="00EC2F8C"/>
    <w:sectPr w:rsidR="00EC2F8C" w:rsidRPr="00EC2F8C">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0FF" w:rsidRDefault="003340FF">
      <w:pPr>
        <w:spacing w:after="0"/>
      </w:pPr>
      <w:r>
        <w:separator/>
      </w:r>
    </w:p>
  </w:endnote>
  <w:endnote w:type="continuationSeparator" w:id="0">
    <w:p w:rsidR="003340FF" w:rsidRDefault="00334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003" w:rsidRDefault="00F12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0FF" w:rsidRDefault="003340FF">
      <w:pPr>
        <w:spacing w:after="0"/>
      </w:pPr>
      <w:r>
        <w:separator/>
      </w:r>
    </w:p>
  </w:footnote>
  <w:footnote w:type="continuationSeparator" w:id="0">
    <w:p w:rsidR="003340FF" w:rsidRDefault="003340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C5C3E0"/>
    <w:multiLevelType w:val="singleLevel"/>
    <w:tmpl w:val="5CC5C3E0"/>
    <w:lvl w:ilvl="0">
      <w:start w:val="1"/>
      <w:numFmt w:val="decimal"/>
      <w:suff w:val="space"/>
      <w:lvlText w:val="%1."/>
      <w:lvlJc w:val="left"/>
    </w:lvl>
  </w:abstractNum>
  <w:abstractNum w:abstractNumId="1">
    <w:nsid w:val="5CC5C524"/>
    <w:multiLevelType w:val="singleLevel"/>
    <w:tmpl w:val="5CC5C524"/>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1D08"/>
    <w:rsid w:val="003340FF"/>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B74"/>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4CB1"/>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4E79"/>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2037"/>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6003"/>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1D38"/>
    <w:rsid w:val="00EA2309"/>
    <w:rsid w:val="00EA437B"/>
    <w:rsid w:val="00EA4675"/>
    <w:rsid w:val="00EB319B"/>
    <w:rsid w:val="00EB44AF"/>
    <w:rsid w:val="00EB494F"/>
    <w:rsid w:val="00EB4CA7"/>
    <w:rsid w:val="00EB58C4"/>
    <w:rsid w:val="00EC18B6"/>
    <w:rsid w:val="00EC2F8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2589"/>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8A1EF0"/>
    <w:rsid w:val="07934B2B"/>
    <w:rsid w:val="141C22C6"/>
    <w:rsid w:val="153A7664"/>
    <w:rsid w:val="15C06FE1"/>
    <w:rsid w:val="18F826AA"/>
    <w:rsid w:val="19AD24B5"/>
    <w:rsid w:val="19F52782"/>
    <w:rsid w:val="1B9E0801"/>
    <w:rsid w:val="20566B5F"/>
    <w:rsid w:val="23827F9C"/>
    <w:rsid w:val="248912D3"/>
    <w:rsid w:val="288E5F0C"/>
    <w:rsid w:val="28A9508B"/>
    <w:rsid w:val="2B16343C"/>
    <w:rsid w:val="2CF4639F"/>
    <w:rsid w:val="311055CD"/>
    <w:rsid w:val="36313BD5"/>
    <w:rsid w:val="3AF442B2"/>
    <w:rsid w:val="3CAF2BE8"/>
    <w:rsid w:val="3CE61AB4"/>
    <w:rsid w:val="3D44443D"/>
    <w:rsid w:val="42D1423A"/>
    <w:rsid w:val="43F86579"/>
    <w:rsid w:val="48171897"/>
    <w:rsid w:val="4BDD53E7"/>
    <w:rsid w:val="4C330596"/>
    <w:rsid w:val="519024BC"/>
    <w:rsid w:val="5275755B"/>
    <w:rsid w:val="55941389"/>
    <w:rsid w:val="5A565AE9"/>
    <w:rsid w:val="5B4A323A"/>
    <w:rsid w:val="5D3C193A"/>
    <w:rsid w:val="5D856CA9"/>
    <w:rsid w:val="5DF97BA3"/>
    <w:rsid w:val="5E4C6E24"/>
    <w:rsid w:val="616A3C8C"/>
    <w:rsid w:val="66BE5475"/>
    <w:rsid w:val="66D32CD7"/>
    <w:rsid w:val="69243203"/>
    <w:rsid w:val="6ABC408D"/>
    <w:rsid w:val="70A43229"/>
    <w:rsid w:val="71F8061A"/>
    <w:rsid w:val="739079F5"/>
    <w:rsid w:val="78FC5CC7"/>
    <w:rsid w:val="79B8759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18B00F-940E-4F1C-A826-D54451CF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character" w:customStyle="1" w:styleId="CRCoverPageZchn">
    <w:name w:val="CR Cover Page Zchn"/>
    <w:link w:val="CRCoverPage"/>
    <w:rsid w:val="00EC2F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8D9FAF-2206-49FB-950F-B2136D7B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7</cp:revision>
  <dcterms:created xsi:type="dcterms:W3CDTF">2019-05-03T16:05:00Z</dcterms:created>
  <dcterms:modified xsi:type="dcterms:W3CDTF">2019-05-15T02:00:00Z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